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76160">
        <w:fldChar w:fldCharType="begin"/>
      </w:r>
      <w:r w:rsidR="00676160">
        <w:instrText xml:space="preserve"> DOCPROPERTY  TSG/WGRef  \* MERGEFORMAT </w:instrText>
      </w:r>
      <w:r w:rsidR="00676160">
        <w:fldChar w:fldCharType="separate"/>
      </w:r>
      <w:r w:rsidR="003609EF">
        <w:rPr>
          <w:b/>
          <w:noProof/>
          <w:sz w:val="24"/>
        </w:rPr>
        <w:t>CT3</w:t>
      </w:r>
      <w:r w:rsidR="00676160">
        <w:rPr>
          <w:b/>
          <w:noProof/>
          <w:sz w:val="24"/>
        </w:rPr>
        <w:fldChar w:fldCharType="end"/>
      </w:r>
      <w:r w:rsidR="00C66BA2">
        <w:rPr>
          <w:b/>
          <w:noProof/>
          <w:sz w:val="24"/>
        </w:rPr>
        <w:t xml:space="preserve"> </w:t>
      </w:r>
      <w:r>
        <w:rPr>
          <w:b/>
          <w:noProof/>
          <w:sz w:val="24"/>
        </w:rPr>
        <w:t>Meeting #</w:t>
      </w:r>
      <w:r w:rsidR="00676160">
        <w:fldChar w:fldCharType="begin"/>
      </w:r>
      <w:r w:rsidR="00676160">
        <w:instrText xml:space="preserve"> DOCPROPERTY  MtgSeq  \* MERGEFORMAT </w:instrText>
      </w:r>
      <w:r w:rsidR="00676160">
        <w:fldChar w:fldCharType="separate"/>
      </w:r>
      <w:r w:rsidR="00EB09B7" w:rsidRPr="00EB09B7">
        <w:rPr>
          <w:b/>
          <w:noProof/>
          <w:sz w:val="24"/>
        </w:rPr>
        <w:t>10</w:t>
      </w:r>
      <w:r w:rsidR="00676160">
        <w:rPr>
          <w:b/>
          <w:noProof/>
          <w:sz w:val="24"/>
        </w:rPr>
        <w:fldChar w:fldCharType="end"/>
      </w:r>
      <w:r w:rsidR="00E55810">
        <w:rPr>
          <w:b/>
          <w:noProof/>
          <w:sz w:val="24"/>
        </w:rPr>
        <w:t>6</w:t>
      </w:r>
      <w:r w:rsidR="00AA4E3A">
        <w:fldChar w:fldCharType="begin"/>
      </w:r>
      <w:r w:rsidR="00AA4E3A">
        <w:instrText xml:space="preserve"> DOCPROPERTY  MtgTitle  \* MERGEFORMAT </w:instrText>
      </w:r>
      <w:r w:rsidR="00AA4E3A">
        <w:fldChar w:fldCharType="end"/>
      </w:r>
      <w:r>
        <w:rPr>
          <w:b/>
          <w:i/>
          <w:noProof/>
          <w:sz w:val="28"/>
        </w:rPr>
        <w:tab/>
      </w:r>
      <w:r w:rsidR="00676160">
        <w:fldChar w:fldCharType="begin"/>
      </w:r>
      <w:r w:rsidR="00676160">
        <w:instrText xml:space="preserve"> DOCPROPERTY  Tdoc#  \* MERGEFORMAT </w:instrText>
      </w:r>
      <w:r w:rsidR="00676160">
        <w:fldChar w:fldCharType="separate"/>
      </w:r>
      <w:r w:rsidR="00E13F3D" w:rsidRPr="00E13F3D">
        <w:rPr>
          <w:b/>
          <w:i/>
          <w:noProof/>
          <w:sz w:val="28"/>
        </w:rPr>
        <w:t>C3-19</w:t>
      </w:r>
      <w:r w:rsidR="00676160">
        <w:rPr>
          <w:b/>
          <w:i/>
          <w:noProof/>
          <w:sz w:val="28"/>
        </w:rPr>
        <w:fldChar w:fldCharType="end"/>
      </w:r>
      <w:r w:rsidR="00E17758">
        <w:rPr>
          <w:b/>
          <w:i/>
          <w:noProof/>
          <w:sz w:val="28"/>
        </w:rPr>
        <w:t>4160</w:t>
      </w:r>
    </w:p>
    <w:p w:rsidR="001E41F3" w:rsidRDefault="00E55810" w:rsidP="005E2C44">
      <w:pPr>
        <w:pStyle w:val="CRCoverPage"/>
        <w:outlineLvl w:val="0"/>
        <w:rPr>
          <w:b/>
          <w:noProof/>
          <w:sz w:val="24"/>
        </w:rPr>
      </w:pPr>
      <w:r>
        <w:rPr>
          <w:b/>
          <w:noProof/>
          <w:sz w:val="24"/>
        </w:rPr>
        <w:t>Portoroz</w:t>
      </w:r>
      <w:r w:rsidR="001E41F3">
        <w:rPr>
          <w:b/>
          <w:noProof/>
          <w:sz w:val="24"/>
        </w:rPr>
        <w:t xml:space="preserve">, </w:t>
      </w:r>
      <w:r>
        <w:rPr>
          <w:b/>
          <w:noProof/>
          <w:sz w:val="24"/>
        </w:rPr>
        <w:t>Slovenia</w:t>
      </w:r>
      <w:r w:rsidR="001E41F3">
        <w:rPr>
          <w:b/>
          <w:noProof/>
          <w:sz w:val="24"/>
        </w:rPr>
        <w:t xml:space="preserve">, </w:t>
      </w:r>
      <w:r w:rsidR="00676160">
        <w:fldChar w:fldCharType="begin"/>
      </w:r>
      <w:r w:rsidR="00676160">
        <w:instrText xml:space="preserve"> DOCPROPERTY  StartDate  \* MERGEFORMAT </w:instrText>
      </w:r>
      <w:r w:rsidR="00676160">
        <w:fldChar w:fldCharType="separate"/>
      </w:r>
      <w:r>
        <w:rPr>
          <w:b/>
          <w:noProof/>
          <w:sz w:val="24"/>
        </w:rPr>
        <w:t>07</w:t>
      </w:r>
      <w:r w:rsidRPr="00E55810">
        <w:rPr>
          <w:b/>
          <w:noProof/>
          <w:sz w:val="24"/>
          <w:vertAlign w:val="superscript"/>
        </w:rPr>
        <w:t>th</w:t>
      </w:r>
      <w:r>
        <w:rPr>
          <w:b/>
          <w:noProof/>
          <w:sz w:val="24"/>
        </w:rPr>
        <w:t xml:space="preserve"> </w:t>
      </w:r>
      <w:r w:rsidR="00676160">
        <w:rPr>
          <w:b/>
          <w:noProof/>
          <w:sz w:val="24"/>
        </w:rPr>
        <w:fldChar w:fldCharType="end"/>
      </w:r>
      <w:r>
        <w:rPr>
          <w:b/>
          <w:noProof/>
          <w:sz w:val="24"/>
        </w:rPr>
        <w:t>–</w:t>
      </w:r>
      <w:r w:rsidR="00547111">
        <w:rPr>
          <w:b/>
          <w:noProof/>
          <w:sz w:val="24"/>
        </w:rPr>
        <w:t xml:space="preserve"> </w:t>
      </w:r>
      <w:r w:rsidR="00676160">
        <w:fldChar w:fldCharType="begin"/>
      </w:r>
      <w:r w:rsidR="00676160">
        <w:instrText xml:space="preserve"> DOCPROPERTY  EndDate  \* MERGEFORMAT </w:instrText>
      </w:r>
      <w:r w:rsidR="00676160">
        <w:fldChar w:fldCharType="separate"/>
      </w:r>
      <w:r>
        <w:rPr>
          <w:b/>
          <w:noProof/>
          <w:sz w:val="24"/>
        </w:rPr>
        <w:t>11</w:t>
      </w:r>
      <w:r w:rsidRPr="00E55810">
        <w:rPr>
          <w:b/>
          <w:noProof/>
          <w:sz w:val="24"/>
          <w:vertAlign w:val="superscript"/>
        </w:rPr>
        <w:t>th</w:t>
      </w:r>
      <w:r>
        <w:rPr>
          <w:b/>
          <w:noProof/>
          <w:sz w:val="24"/>
        </w:rPr>
        <w:t xml:space="preserve"> </w:t>
      </w:r>
      <w:r w:rsidR="003609EF" w:rsidRPr="00BA51D9">
        <w:rPr>
          <w:b/>
          <w:noProof/>
          <w:sz w:val="24"/>
        </w:rPr>
        <w:t xml:space="preserve"> </w:t>
      </w:r>
      <w:r>
        <w:rPr>
          <w:b/>
          <w:noProof/>
          <w:sz w:val="24"/>
        </w:rPr>
        <w:t>October</w:t>
      </w:r>
      <w:r w:rsidR="003609EF" w:rsidRPr="00BA51D9">
        <w:rPr>
          <w:b/>
          <w:noProof/>
          <w:sz w:val="24"/>
        </w:rPr>
        <w:t xml:space="preserve"> 2019</w:t>
      </w:r>
      <w:r w:rsidR="006761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6160" w:rsidP="00E55810">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E17758" w:rsidP="00B710F1">
            <w:pPr>
              <w:pStyle w:val="CRCoverPage"/>
              <w:spacing w:after="0"/>
              <w:jc w:val="center"/>
              <w:rPr>
                <w:b/>
                <w:noProof/>
              </w:rPr>
            </w:pPr>
            <w:r w:rsidRPr="00E17758">
              <w:rPr>
                <w:b/>
                <w:noProof/>
                <w:sz w:val="28"/>
              </w:rPr>
              <w:t>0099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61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F6AD1" w:rsidRDefault="00284621">
            <w:pPr>
              <w:pStyle w:val="CRCoverPage"/>
              <w:spacing w:after="0"/>
              <w:jc w:val="center"/>
              <w:rPr>
                <w:noProof/>
                <w:sz w:val="28"/>
              </w:rPr>
            </w:pPr>
            <w:fldSimple w:instr=" DOCPROPERTY  Version  \* MERGEFORMAT ">
              <w:r w:rsidR="009F6AD1" w:rsidRPr="009F6AD1">
                <w:rPr>
                  <w:b/>
                  <w:noProof/>
                  <w:sz w:val="28"/>
                </w:rPr>
                <w:t>16.0</w:t>
              </w:r>
              <w:r w:rsidR="00E13F3D" w:rsidRPr="009F6AD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0021">
            <w:pPr>
              <w:pStyle w:val="CRCoverPage"/>
              <w:spacing w:after="0"/>
              <w:ind w:left="100"/>
              <w:rPr>
                <w:noProof/>
              </w:rPr>
            </w:pPr>
            <w:r>
              <w:rPr>
                <w:noProof/>
              </w:rPr>
              <w:t>API invoker details update</w:t>
            </w:r>
            <w:r w:rsidR="00814403">
              <w:rPr>
                <w:noProof/>
              </w:rPr>
              <w:t xml:space="preserve"> – Common design aspects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6160" w:rsidP="00C37D20">
            <w:pPr>
              <w:pStyle w:val="CRCoverPage"/>
              <w:spacing w:after="0"/>
              <w:ind w:left="100"/>
              <w:rPr>
                <w:noProof/>
              </w:rPr>
            </w:pPr>
            <w:r>
              <w:fldChar w:fldCharType="begin"/>
            </w:r>
            <w:r>
              <w:instrText xml:space="preserve"> DOCPROPERTY  ResDate  \* MERGEFORMAT </w:instrText>
            </w:r>
            <w:r>
              <w:fldChar w:fldCharType="separate"/>
            </w:r>
            <w:r w:rsidR="00C37D20">
              <w:rPr>
                <w:noProof/>
              </w:rPr>
              <w:t>2019-09-</w:t>
            </w:r>
            <w:r>
              <w:rPr>
                <w:noProof/>
              </w:rPr>
              <w:fldChar w:fldCharType="end"/>
            </w:r>
            <w:r w:rsidR="00C37D20">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61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616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4403" w:rsidRDefault="00814403" w:rsidP="00814403">
            <w:pPr>
              <w:pStyle w:val="CRCoverPage"/>
              <w:spacing w:after="0"/>
              <w:ind w:left="100"/>
              <w:rPr>
                <w:noProof/>
              </w:rPr>
            </w:pPr>
            <w:r>
              <w:rPr>
                <w:noProof/>
              </w:rPr>
              <w:t xml:space="preserve">TS 23.222 (Rel-16), clause 8.26 specifies the procedure and information flows related to update of API invoker’s API list on CAPIF core function.  This procedure defines new CAPIF services that API invoker consmes to update the API list that the API invoker wishes to consume. </w:t>
            </w:r>
          </w:p>
          <w:p w:rsidR="00814403" w:rsidRDefault="00814403" w:rsidP="00814403">
            <w:pPr>
              <w:pStyle w:val="CRCoverPage"/>
              <w:spacing w:after="0"/>
              <w:ind w:left="100"/>
              <w:rPr>
                <w:noProof/>
              </w:rPr>
            </w:pPr>
          </w:p>
          <w:p w:rsidR="00C255CC" w:rsidRDefault="006419C1" w:rsidP="006419C1">
            <w:pPr>
              <w:pStyle w:val="CRCoverPage"/>
              <w:spacing w:after="0"/>
              <w:ind w:left="100"/>
              <w:rPr>
                <w:noProof/>
              </w:rPr>
            </w:pPr>
            <w:r>
              <w:rPr>
                <w:noProof/>
              </w:rPr>
              <w:t xml:space="preserve">Stage 3 aspects of </w:t>
            </w:r>
            <w:r w:rsidR="00814403">
              <w:rPr>
                <w:noProof/>
              </w:rPr>
              <w:t xml:space="preserve">API invoker update will use HTTP PATCH method and </w:t>
            </w:r>
            <w:r w:rsidR="007D4314">
              <w:rPr>
                <w:noProof/>
              </w:rPr>
              <w:t>these</w:t>
            </w:r>
            <w:r w:rsidR="00814403">
              <w:rPr>
                <w:noProof/>
              </w:rPr>
              <w:t xml:space="preserve"> need to be specified in TS 29.222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4403" w:rsidRDefault="00814403" w:rsidP="00814403">
            <w:pPr>
              <w:pStyle w:val="CRCoverPage"/>
              <w:spacing w:after="0"/>
              <w:ind w:firstLine="108"/>
              <w:rPr>
                <w:noProof/>
              </w:rPr>
            </w:pPr>
            <w:r>
              <w:rPr>
                <w:noProof/>
              </w:rPr>
              <w:t xml:space="preserve">Common design aspects for all APIs are updated with aspects related to </w:t>
            </w:r>
          </w:p>
          <w:p w:rsidR="001E41F3" w:rsidRDefault="00814403" w:rsidP="00814403">
            <w:pPr>
              <w:pStyle w:val="CRCoverPage"/>
              <w:spacing w:after="0"/>
              <w:ind w:firstLine="108"/>
              <w:rPr>
                <w:noProof/>
              </w:rPr>
            </w:pPr>
            <w:r>
              <w:rPr>
                <w:noProof/>
              </w:rPr>
              <w:t>HTTP PATCH method.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4403" w:rsidP="00814403">
            <w:pPr>
              <w:pStyle w:val="CRCoverPage"/>
              <w:spacing w:after="0"/>
              <w:ind w:left="100"/>
              <w:rPr>
                <w:noProof/>
              </w:rPr>
            </w:pPr>
            <w:r>
              <w:rPr>
                <w:noProof/>
              </w:rPr>
              <w:t>Missing HTTP PATCH method aspects that are need for defining API invoker udpate aspects in TS 29.222.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Default="0015363A" w:rsidP="00814403">
            <w:pPr>
              <w:pStyle w:val="CRCoverPage"/>
              <w:spacing w:after="0"/>
              <w:rPr>
                <w:noProof/>
              </w:rPr>
            </w:pPr>
            <w:r>
              <w:rPr>
                <w:noProof/>
              </w:rPr>
              <w:t xml:space="preserve">2, </w:t>
            </w:r>
            <w:r w:rsidRPr="00814403">
              <w:rPr>
                <w:noProof/>
              </w:rPr>
              <w:t>7.3.1</w:t>
            </w:r>
            <w:r w:rsidR="00814403">
              <w:rPr>
                <w:noProof/>
              </w:rPr>
              <w:t xml:space="preserve"> (new)</w:t>
            </w:r>
            <w:r w:rsidRPr="00814403">
              <w:rPr>
                <w:noProof/>
              </w:rPr>
              <w:t>, 7.3.2</w:t>
            </w:r>
            <w:r w:rsidR="00814403">
              <w:rPr>
                <w:noProof/>
              </w:rPr>
              <w:t xml:space="preserve"> (new)</w:t>
            </w:r>
            <w:r w:rsidR="00814403" w:rsidRPr="00814403">
              <w:rPr>
                <w:noProof/>
              </w:rPr>
              <w:t>,</w:t>
            </w:r>
            <w:r w:rsidR="00814403">
              <w:rPr>
                <w:noProof/>
              </w:rPr>
              <w:t xml:space="preserve"> 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74287F" w:rsidRPr="004D3578" w:rsidRDefault="0074287F" w:rsidP="0074287F">
      <w:pPr>
        <w:pStyle w:val="Heading1"/>
      </w:pPr>
      <w:bookmarkStart w:id="3" w:name="_Toc2776316"/>
      <w:r w:rsidRPr="004D3578">
        <w:t>2</w:t>
      </w:r>
      <w:r w:rsidRPr="004D3578">
        <w:tab/>
        <w:t>References</w:t>
      </w:r>
      <w:bookmarkEnd w:id="3"/>
    </w:p>
    <w:p w:rsidR="0074287F" w:rsidRDefault="0074287F" w:rsidP="0074287F">
      <w:bookmarkStart w:id="4" w:name="_Hlk506360487"/>
      <w:r>
        <w:t xml:space="preserve">The following documents contain </w:t>
      </w:r>
      <w:proofErr w:type="gramStart"/>
      <w:r>
        <w:t>provisions which</w:t>
      </w:r>
      <w:proofErr w:type="gramEnd"/>
      <w:r>
        <w:t>, through reference in this text, constitute provisions of the present document.</w:t>
      </w:r>
    </w:p>
    <w:p w:rsidR="0074287F" w:rsidRDefault="0074287F" w:rsidP="0074287F">
      <w:pPr>
        <w:pStyle w:val="B1"/>
      </w:pPr>
      <w:r>
        <w:t>-</w:t>
      </w:r>
      <w:r>
        <w:tab/>
        <w:t>References are either specific (identified by date of publication, edition number, version number, etc.) or non</w:t>
      </w:r>
      <w:r>
        <w:noBreakHyphen/>
        <w:t>specific.</w:t>
      </w:r>
    </w:p>
    <w:p w:rsidR="0074287F" w:rsidRDefault="0074287F" w:rsidP="0074287F">
      <w:pPr>
        <w:pStyle w:val="B1"/>
      </w:pPr>
      <w:r>
        <w:t>-</w:t>
      </w:r>
      <w:r>
        <w:tab/>
        <w:t>For a specific reference, subsequent revisions do not apply.</w:t>
      </w:r>
    </w:p>
    <w:p w:rsidR="0074287F" w:rsidRDefault="0074287F" w:rsidP="0074287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p w:rsidR="0074287F" w:rsidRDefault="0074287F" w:rsidP="0074287F">
      <w:pPr>
        <w:pStyle w:val="EX"/>
      </w:pPr>
      <w:r w:rsidRPr="004D3578">
        <w:t>[1]</w:t>
      </w:r>
      <w:r w:rsidRPr="004D3578">
        <w:tab/>
        <w:t xml:space="preserve">3GPP TR 21.905: </w:t>
      </w:r>
      <w:r>
        <w:t>"</w:t>
      </w:r>
      <w:r w:rsidRPr="004D3578">
        <w:t>Vocabulary for 3GPP Specifications</w:t>
      </w:r>
      <w:r>
        <w:t>"</w:t>
      </w:r>
      <w:r w:rsidRPr="004D3578">
        <w:t>.</w:t>
      </w:r>
    </w:p>
    <w:p w:rsidR="0074287F" w:rsidRDefault="0074287F" w:rsidP="0074287F">
      <w:pPr>
        <w:pStyle w:val="EX"/>
      </w:pPr>
      <w:r>
        <w:t>[2]</w:t>
      </w:r>
      <w:r>
        <w:tab/>
        <w:t>3GPP TS 23.222: "</w:t>
      </w:r>
      <w:r w:rsidRPr="00CC1B04">
        <w:t>Functional architecture and information flows to support Common API Framework for 3GPP Northbound APIs</w:t>
      </w:r>
      <w:r>
        <w:t>; Stage 2".</w:t>
      </w:r>
    </w:p>
    <w:p w:rsidR="0074287F" w:rsidRDefault="0074287F" w:rsidP="0074287F">
      <w:pPr>
        <w:pStyle w:val="EX"/>
        <w:rPr>
          <w:lang w:val="en-US"/>
        </w:rPr>
      </w:pPr>
      <w:r>
        <w:rPr>
          <w:lang w:val="en-US"/>
        </w:rPr>
        <w:t>[3]</w:t>
      </w:r>
      <w:r>
        <w:rPr>
          <w:lang w:val="en-US"/>
        </w:rPr>
        <w:tab/>
        <w:t xml:space="preserve">Open API Initiative, </w:t>
      </w:r>
      <w:r>
        <w:t>"</w:t>
      </w:r>
      <w:proofErr w:type="spellStart"/>
      <w:r>
        <w:rPr>
          <w:lang w:val="en-US"/>
        </w:rPr>
        <w:t>OpenAPI</w:t>
      </w:r>
      <w:proofErr w:type="spellEnd"/>
      <w:r>
        <w:rPr>
          <w:lang w:val="en-US"/>
        </w:rPr>
        <w:t xml:space="preserve"> 3.0.0 Specification</w:t>
      </w:r>
      <w:r>
        <w:t>"</w:t>
      </w:r>
      <w:r>
        <w:rPr>
          <w:lang w:val="en-US"/>
        </w:rPr>
        <w:t xml:space="preserve">, </w:t>
      </w:r>
      <w:hyperlink r:id="rId18" w:history="1">
        <w:r w:rsidRPr="008D71DE">
          <w:rPr>
            <w:rStyle w:val="Hyperlink"/>
            <w:lang w:val="en-US"/>
          </w:rPr>
          <w:t>https://github.com/OAI/OpenAPI-Specification/blob/master/versions/3.0.0.md</w:t>
        </w:r>
      </w:hyperlink>
      <w:r>
        <w:rPr>
          <w:lang w:val="en-US"/>
        </w:rPr>
        <w:t>.</w:t>
      </w:r>
    </w:p>
    <w:p w:rsidR="0074287F" w:rsidRDefault="0074287F" w:rsidP="0074287F">
      <w:pPr>
        <w:pStyle w:val="EX"/>
        <w:rPr>
          <w:lang w:val="en-US"/>
        </w:rPr>
      </w:pPr>
      <w:r w:rsidRPr="00BC56B2">
        <w:rPr>
          <w:lang w:val="en-US"/>
        </w:rPr>
        <w:t>[</w:t>
      </w:r>
      <w:r>
        <w:rPr>
          <w:lang w:val="en-US"/>
        </w:rPr>
        <w:t>4</w:t>
      </w:r>
      <w:r w:rsidRPr="00BC56B2">
        <w:rPr>
          <w:lang w:val="en-US"/>
        </w:rPr>
        <w:t>]</w:t>
      </w:r>
      <w:r w:rsidRPr="00BC56B2">
        <w:rPr>
          <w:lang w:val="en-US"/>
        </w:rPr>
        <w:tab/>
        <w:t xml:space="preserve">IETF RFC 7230: </w:t>
      </w:r>
      <w:r>
        <w:rPr>
          <w:lang w:val="en-US"/>
        </w:rPr>
        <w:t>"</w:t>
      </w:r>
      <w:r w:rsidRPr="00BC56B2">
        <w:rPr>
          <w:lang w:val="en-US"/>
        </w:rPr>
        <w:t>Hypertext Transfer Protocol (HTTP/1.1): Message Syntax and Routing</w:t>
      </w:r>
      <w:r>
        <w:rPr>
          <w:lang w:val="en-US"/>
        </w:rPr>
        <w:t>"</w:t>
      </w:r>
      <w:r w:rsidRPr="00BC56B2">
        <w:rPr>
          <w:lang w:val="en-US"/>
        </w:rPr>
        <w:t>.</w:t>
      </w:r>
    </w:p>
    <w:p w:rsidR="0074287F" w:rsidRPr="00BC56B2" w:rsidRDefault="0074287F" w:rsidP="0074287F">
      <w:pPr>
        <w:pStyle w:val="EX"/>
        <w:rPr>
          <w:lang w:val="en-US"/>
        </w:rPr>
      </w:pPr>
      <w:r w:rsidRPr="00BC56B2">
        <w:rPr>
          <w:lang w:val="en-US"/>
        </w:rPr>
        <w:t>[</w:t>
      </w:r>
      <w:r>
        <w:rPr>
          <w:lang w:val="en-US"/>
        </w:rPr>
        <w:t>5</w:t>
      </w:r>
      <w:r w:rsidRPr="00BC56B2">
        <w:rPr>
          <w:lang w:val="en-US"/>
        </w:rPr>
        <w:t>]</w:t>
      </w:r>
      <w:r>
        <w:rPr>
          <w:lang w:val="en-US"/>
        </w:rPr>
        <w:tab/>
        <w:t>IETF RFC 7231</w:t>
      </w:r>
      <w:r w:rsidRPr="00BC56B2">
        <w:rPr>
          <w:lang w:val="en-US"/>
        </w:rPr>
        <w:t xml:space="preserve">: </w:t>
      </w:r>
      <w:r>
        <w:rPr>
          <w:lang w:val="en-US"/>
        </w:rPr>
        <w:t>"</w:t>
      </w:r>
      <w:r w:rsidRPr="00BC56B2">
        <w:rPr>
          <w:lang w:val="en-US"/>
        </w:rPr>
        <w:t xml:space="preserve">Hypertext Transfer Protocol (HTTP/1.1): </w:t>
      </w:r>
      <w:r>
        <w:rPr>
          <w:lang w:val="en-US"/>
        </w:rPr>
        <w:t>Semantics and Content"</w:t>
      </w:r>
      <w:r w:rsidRPr="00BC56B2">
        <w:rPr>
          <w:lang w:val="en-US"/>
        </w:rPr>
        <w:t>.</w:t>
      </w:r>
    </w:p>
    <w:p w:rsidR="0074287F" w:rsidRPr="00BC56B2" w:rsidRDefault="0074287F" w:rsidP="0074287F">
      <w:pPr>
        <w:pStyle w:val="EX"/>
        <w:rPr>
          <w:lang w:val="en-US"/>
        </w:rPr>
      </w:pPr>
      <w:r w:rsidRPr="00BC56B2">
        <w:rPr>
          <w:lang w:val="en-US"/>
        </w:rPr>
        <w:t>[</w:t>
      </w:r>
      <w:r>
        <w:rPr>
          <w:lang w:val="en-US"/>
        </w:rPr>
        <w:t>6</w:t>
      </w:r>
      <w:r w:rsidRPr="00BC56B2">
        <w:rPr>
          <w:lang w:val="en-US"/>
        </w:rPr>
        <w:t>]</w:t>
      </w:r>
      <w:r w:rsidRPr="00BC56B2">
        <w:rPr>
          <w:lang w:val="en-US"/>
        </w:rPr>
        <w:tab/>
        <w:t xml:space="preserve">IETF RFC 7232: </w:t>
      </w:r>
      <w:r>
        <w:rPr>
          <w:lang w:val="en-US"/>
        </w:rPr>
        <w:t>"</w:t>
      </w:r>
      <w:r w:rsidRPr="00BC56B2">
        <w:rPr>
          <w:lang w:val="en-US"/>
        </w:rPr>
        <w:t>Hypertext Transfer Protocol (HTTP/1.1): Conditional Requests</w:t>
      </w:r>
      <w:r>
        <w:rPr>
          <w:lang w:val="en-US"/>
        </w:rPr>
        <w:t>"</w:t>
      </w:r>
      <w:r w:rsidRPr="00BC56B2">
        <w:rPr>
          <w:lang w:val="en-US"/>
        </w:rPr>
        <w:t>.</w:t>
      </w:r>
    </w:p>
    <w:p w:rsidR="0074287F" w:rsidRPr="00BC56B2" w:rsidRDefault="0074287F" w:rsidP="0074287F">
      <w:pPr>
        <w:pStyle w:val="EX"/>
        <w:rPr>
          <w:lang w:val="en-US"/>
        </w:rPr>
      </w:pPr>
      <w:r w:rsidRPr="00BC56B2">
        <w:rPr>
          <w:lang w:val="en-US"/>
        </w:rPr>
        <w:t>[</w:t>
      </w:r>
      <w:r>
        <w:rPr>
          <w:lang w:val="en-US"/>
        </w:rPr>
        <w:t>7</w:t>
      </w:r>
      <w:r w:rsidRPr="00BC56B2">
        <w:rPr>
          <w:lang w:val="en-US"/>
        </w:rPr>
        <w:t>]</w:t>
      </w:r>
      <w:r w:rsidRPr="00BC56B2">
        <w:rPr>
          <w:lang w:val="en-US"/>
        </w:rPr>
        <w:tab/>
        <w:t xml:space="preserve">IETF RFC 7233: </w:t>
      </w:r>
      <w:r>
        <w:rPr>
          <w:lang w:val="en-US"/>
        </w:rPr>
        <w:t>"</w:t>
      </w:r>
      <w:r w:rsidRPr="00BC56B2">
        <w:rPr>
          <w:lang w:val="en-US"/>
        </w:rPr>
        <w:t>Hypertext Transfer Protocol (HTTP/1.1): Range Requests</w:t>
      </w:r>
      <w:r>
        <w:rPr>
          <w:lang w:val="en-US"/>
        </w:rPr>
        <w:t>"</w:t>
      </w:r>
      <w:r w:rsidRPr="00BC56B2">
        <w:rPr>
          <w:lang w:val="en-US"/>
        </w:rPr>
        <w:t>.</w:t>
      </w:r>
    </w:p>
    <w:p w:rsidR="0074287F" w:rsidRPr="00BC56B2" w:rsidRDefault="0074287F" w:rsidP="0074287F">
      <w:pPr>
        <w:pStyle w:val="EX"/>
        <w:rPr>
          <w:lang w:val="en-US"/>
        </w:rPr>
      </w:pPr>
      <w:r w:rsidRPr="00BC56B2">
        <w:rPr>
          <w:lang w:val="en-US"/>
        </w:rPr>
        <w:t>[</w:t>
      </w:r>
      <w:r>
        <w:rPr>
          <w:lang w:val="en-US"/>
        </w:rPr>
        <w:t>8</w:t>
      </w:r>
      <w:r w:rsidRPr="00BC56B2">
        <w:rPr>
          <w:lang w:val="en-US"/>
        </w:rPr>
        <w:t>]</w:t>
      </w:r>
      <w:r w:rsidRPr="00BC56B2">
        <w:rPr>
          <w:lang w:val="en-US"/>
        </w:rPr>
        <w:tab/>
        <w:t>IETF RFC 723</w:t>
      </w:r>
      <w:r>
        <w:rPr>
          <w:lang w:val="en-US"/>
        </w:rPr>
        <w:t>4</w:t>
      </w:r>
      <w:r w:rsidRPr="00BC56B2">
        <w:rPr>
          <w:lang w:val="en-US"/>
        </w:rPr>
        <w:t xml:space="preserve">: </w:t>
      </w:r>
      <w:r>
        <w:rPr>
          <w:lang w:val="en-US"/>
        </w:rPr>
        <w:t>"</w:t>
      </w:r>
      <w:r w:rsidRPr="00BC56B2">
        <w:rPr>
          <w:lang w:val="en-US"/>
        </w:rPr>
        <w:t>Hypertext Transfer Protocol (HTTP/1.1): Caching</w:t>
      </w:r>
      <w:r>
        <w:rPr>
          <w:lang w:val="en-US"/>
        </w:rPr>
        <w:t>"</w:t>
      </w:r>
      <w:r w:rsidRPr="00BC56B2">
        <w:rPr>
          <w:lang w:val="en-US"/>
        </w:rPr>
        <w:t>.</w:t>
      </w:r>
    </w:p>
    <w:p w:rsidR="0074287F" w:rsidRPr="00BC56B2" w:rsidRDefault="0074287F" w:rsidP="0074287F">
      <w:pPr>
        <w:pStyle w:val="EX"/>
        <w:rPr>
          <w:lang w:val="en-US"/>
        </w:rPr>
      </w:pPr>
      <w:r w:rsidRPr="00BC56B2">
        <w:rPr>
          <w:lang w:val="en-US"/>
        </w:rPr>
        <w:t>[</w:t>
      </w:r>
      <w:r>
        <w:rPr>
          <w:lang w:val="en-US"/>
        </w:rPr>
        <w:t>9</w:t>
      </w:r>
      <w:r w:rsidRPr="00BC56B2">
        <w:rPr>
          <w:lang w:val="en-US"/>
        </w:rPr>
        <w:t>]</w:t>
      </w:r>
      <w:r w:rsidRPr="00BC56B2">
        <w:rPr>
          <w:lang w:val="en-US"/>
        </w:rPr>
        <w:tab/>
        <w:t>IETF RFC 723</w:t>
      </w:r>
      <w:r>
        <w:rPr>
          <w:lang w:val="en-US"/>
        </w:rPr>
        <w:t>5</w:t>
      </w:r>
      <w:r w:rsidRPr="00BC56B2">
        <w:rPr>
          <w:lang w:val="en-US"/>
        </w:rPr>
        <w:t xml:space="preserve">: </w:t>
      </w:r>
      <w:r>
        <w:rPr>
          <w:lang w:val="en-US"/>
        </w:rPr>
        <w:t>"</w:t>
      </w:r>
      <w:r w:rsidRPr="00BC56B2">
        <w:rPr>
          <w:lang w:val="en-US"/>
        </w:rPr>
        <w:t>Hypertext Transfer Protocol (HTTP/1.1): Authentication</w:t>
      </w:r>
      <w:r>
        <w:rPr>
          <w:lang w:val="en-US"/>
        </w:rPr>
        <w:t>"</w:t>
      </w:r>
      <w:r w:rsidRPr="00BC56B2">
        <w:rPr>
          <w:lang w:val="en-US"/>
        </w:rPr>
        <w:t>.</w:t>
      </w:r>
    </w:p>
    <w:p w:rsidR="0074287F" w:rsidRDefault="0074287F" w:rsidP="0074287F">
      <w:pPr>
        <w:pStyle w:val="EX"/>
        <w:rPr>
          <w:lang w:val="en-US"/>
        </w:rPr>
      </w:pPr>
      <w:r w:rsidRPr="00BC56B2">
        <w:rPr>
          <w:lang w:val="en-US"/>
        </w:rPr>
        <w:t>[</w:t>
      </w:r>
      <w:r>
        <w:rPr>
          <w:lang w:val="en-US"/>
        </w:rPr>
        <w:t>10</w:t>
      </w:r>
      <w:r w:rsidRPr="00BC56B2">
        <w:rPr>
          <w:lang w:val="en-US"/>
        </w:rPr>
        <w:t>]</w:t>
      </w:r>
      <w:r w:rsidRPr="00BC56B2">
        <w:rPr>
          <w:lang w:val="en-US"/>
        </w:rPr>
        <w:tab/>
        <w:t xml:space="preserve">IETF RFC 7540: </w:t>
      </w:r>
      <w:r>
        <w:rPr>
          <w:lang w:val="en-US"/>
        </w:rPr>
        <w:t>"</w:t>
      </w:r>
      <w:r w:rsidRPr="00BC56B2">
        <w:rPr>
          <w:lang w:val="en-US"/>
        </w:rPr>
        <w:t>Hypertext Transfer Protocol Version 2 (HTTP/2)</w:t>
      </w:r>
      <w:r>
        <w:rPr>
          <w:lang w:val="en-US"/>
        </w:rPr>
        <w:t>"</w:t>
      </w:r>
      <w:r w:rsidRPr="00BC56B2">
        <w:rPr>
          <w:lang w:val="en-US"/>
        </w:rPr>
        <w:t>.</w:t>
      </w:r>
    </w:p>
    <w:p w:rsidR="0074287F" w:rsidRDefault="0074287F" w:rsidP="0074287F">
      <w:pPr>
        <w:pStyle w:val="EX"/>
      </w:pPr>
      <w:r>
        <w:t>[11]</w:t>
      </w:r>
      <w:r>
        <w:tab/>
        <w:t>IETF RFC 5246:</w:t>
      </w:r>
      <w:r w:rsidRPr="007A3B30">
        <w:t xml:space="preserve"> </w:t>
      </w:r>
      <w:r>
        <w:t>"The Transport Layer Security (TLS) Protocol Version 1.2".</w:t>
      </w:r>
    </w:p>
    <w:p w:rsidR="0074287F" w:rsidRDefault="0074287F" w:rsidP="0074287F">
      <w:pPr>
        <w:pStyle w:val="EX"/>
      </w:pPr>
      <w:r>
        <w:t>[12]</w:t>
      </w:r>
      <w:r>
        <w:tab/>
        <w:t>IETF RFC 7159: "</w:t>
      </w:r>
      <w:r w:rsidRPr="00602AD5">
        <w:t>The JavaScript Object Notation (JSON) Data Interchange Format</w:t>
      </w:r>
      <w:r>
        <w:t>".</w:t>
      </w:r>
    </w:p>
    <w:p w:rsidR="0074287F" w:rsidRDefault="0074287F" w:rsidP="0074287F">
      <w:pPr>
        <w:pStyle w:val="EX"/>
        <w:rPr>
          <w:snapToGrid w:val="0"/>
        </w:rPr>
      </w:pPr>
      <w:r>
        <w:t>[13]</w:t>
      </w:r>
      <w:r>
        <w:tab/>
        <w:t xml:space="preserve">IETF RFC 6455: "The </w:t>
      </w:r>
      <w:proofErr w:type="spellStart"/>
      <w:r>
        <w:t>Websocket</w:t>
      </w:r>
      <w:proofErr w:type="spellEnd"/>
      <w:r>
        <w:t xml:space="preserve"> Protocol"</w:t>
      </w:r>
      <w:r w:rsidRPr="00540027">
        <w:rPr>
          <w:snapToGrid w:val="0"/>
        </w:rPr>
        <w:t>.</w:t>
      </w:r>
    </w:p>
    <w:p w:rsidR="0074287F" w:rsidRDefault="0074287F" w:rsidP="0074287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w:t>
      </w:r>
      <w:r w:rsidRPr="00D34045">
        <w:rPr>
          <w:lang w:eastAsia="en-GB"/>
        </w:rPr>
        <w:t>2</w:t>
      </w:r>
      <w:r>
        <w:rPr>
          <w:lang w:eastAsia="en-GB"/>
        </w:rPr>
        <w:t>9.122</w:t>
      </w:r>
      <w:r w:rsidRPr="00D34045">
        <w:rPr>
          <w:lang w:eastAsia="en-GB"/>
        </w:rPr>
        <w:t xml:space="preserve">: </w:t>
      </w:r>
      <w:r>
        <w:rPr>
          <w:lang w:eastAsia="en-GB"/>
        </w:rPr>
        <w:t>"</w:t>
      </w:r>
      <w:r w:rsidRPr="005D0C80">
        <w:rPr>
          <w:lang w:eastAsia="en-GB"/>
        </w:rPr>
        <w:t>T8 reference point for northbound Application Programming Interfaces (APIs)</w:t>
      </w:r>
      <w:r>
        <w:rPr>
          <w:lang w:eastAsia="en-GB"/>
        </w:rPr>
        <w:t>"</w:t>
      </w:r>
      <w:r w:rsidRPr="00D34045">
        <w:rPr>
          <w:lang w:eastAsia="en-GB"/>
        </w:rPr>
        <w:t>.</w:t>
      </w:r>
    </w:p>
    <w:p w:rsidR="0074287F" w:rsidRDefault="0074287F" w:rsidP="0074287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w:t>
      </w:r>
      <w:r w:rsidRPr="00D34045">
        <w:rPr>
          <w:lang w:eastAsia="en-GB"/>
        </w:rPr>
        <w:t>2</w:t>
      </w:r>
      <w:r>
        <w:rPr>
          <w:lang w:eastAsia="en-GB"/>
        </w:rPr>
        <w:t>9.522</w:t>
      </w:r>
      <w:r w:rsidRPr="00D34045">
        <w:rPr>
          <w:lang w:eastAsia="en-GB"/>
        </w:rPr>
        <w:t xml:space="preserve">: </w:t>
      </w:r>
      <w:r>
        <w:rPr>
          <w:lang w:eastAsia="en-GB"/>
        </w:rPr>
        <w:t>"</w:t>
      </w:r>
      <w:r w:rsidRPr="001308D1">
        <w:rPr>
          <w:lang w:eastAsia="en-GB"/>
        </w:rPr>
        <w:t>5G System; Network Exposure Function Northbound APIs; Stage 3</w:t>
      </w:r>
      <w:r>
        <w:rPr>
          <w:lang w:eastAsia="en-GB"/>
        </w:rPr>
        <w:t>"</w:t>
      </w:r>
      <w:r w:rsidRPr="00D34045">
        <w:rPr>
          <w:lang w:eastAsia="en-GB"/>
        </w:rPr>
        <w:t>.</w:t>
      </w:r>
    </w:p>
    <w:p w:rsidR="0074287F" w:rsidRDefault="0074287F" w:rsidP="0074287F">
      <w:pPr>
        <w:pStyle w:val="EX"/>
        <w:rPr>
          <w:lang w:eastAsia="en-GB"/>
        </w:rPr>
      </w:pPr>
      <w:r>
        <w:rPr>
          <w:lang w:eastAsia="en-GB"/>
        </w:rPr>
        <w:t>[16]</w:t>
      </w:r>
      <w:r>
        <w:rPr>
          <w:lang w:eastAsia="en-GB"/>
        </w:rPr>
        <w:tab/>
        <w:t>3GPP TS 33.122: "</w:t>
      </w:r>
      <w:r w:rsidRPr="004A5575">
        <w:rPr>
          <w:lang w:eastAsia="en-GB"/>
        </w:rPr>
        <w:t>Security Aspects of Common API Framework for 3GPP Northbound APIs</w:t>
      </w:r>
      <w:r>
        <w:rPr>
          <w:lang w:eastAsia="en-GB"/>
        </w:rPr>
        <w:t>".</w:t>
      </w:r>
    </w:p>
    <w:p w:rsidR="0074287F" w:rsidRDefault="0074287F" w:rsidP="0074287F">
      <w:pPr>
        <w:pStyle w:val="EX"/>
        <w:rPr>
          <w:lang w:eastAsia="en-GB"/>
        </w:rPr>
      </w:pPr>
      <w:r>
        <w:rPr>
          <w:lang w:eastAsia="en-GB"/>
        </w:rPr>
        <w:t>[17]</w:t>
      </w:r>
      <w:r>
        <w:rPr>
          <w:lang w:eastAsia="en-GB"/>
        </w:rPr>
        <w:tab/>
      </w:r>
      <w:r>
        <w:t>IETF RFC 2617: "</w:t>
      </w:r>
      <w:r w:rsidRPr="00F47994">
        <w:t>HTTP Authentication: Basic and Digest Access Authentication</w:t>
      </w:r>
      <w:r>
        <w:t>"</w:t>
      </w:r>
      <w:r w:rsidRPr="00540027">
        <w:rPr>
          <w:snapToGrid w:val="0"/>
        </w:rPr>
        <w:t>.</w:t>
      </w:r>
    </w:p>
    <w:p w:rsidR="0074287F" w:rsidRDefault="0074287F" w:rsidP="0074287F">
      <w:pPr>
        <w:pStyle w:val="EX"/>
      </w:pPr>
      <w:r>
        <w:t>[18]</w:t>
      </w:r>
      <w:r>
        <w:tab/>
        <w:t>3GPP TS 29.501: "5G System; Principles and Guidelines for Services Definition; Stage 3".</w:t>
      </w:r>
    </w:p>
    <w:p w:rsidR="0074287F" w:rsidRPr="00EB022E" w:rsidRDefault="0074287F" w:rsidP="0074287F">
      <w:pPr>
        <w:keepLines/>
        <w:ind w:left="1702" w:hanging="1418"/>
        <w:rPr>
          <w:lang w:val="en-IN"/>
        </w:rPr>
      </w:pPr>
      <w:r w:rsidRPr="00EB022E">
        <w:rPr>
          <w:lang w:val="en-IN"/>
        </w:rPr>
        <w:t>[</w:t>
      </w:r>
      <w:r>
        <w:rPr>
          <w:lang w:val="en-IN"/>
        </w:rPr>
        <w:t>19</w:t>
      </w:r>
      <w:r w:rsidRPr="00EB022E">
        <w:rPr>
          <w:lang w:val="en-IN"/>
        </w:rPr>
        <w:t>]</w:t>
      </w:r>
      <w:r w:rsidRPr="00EB022E">
        <w:rPr>
          <w:lang w:val="en-IN"/>
        </w:rPr>
        <w:tab/>
        <w:t>3GPP TS 29.571: "</w:t>
      </w:r>
      <w:r w:rsidRPr="00EB022E">
        <w:rPr>
          <w:lang w:val="en-IN" w:eastAsia="zh-CN"/>
        </w:rPr>
        <w:t>5G System; Common Data Types for Service Based Interfaces Stage 3".</w:t>
      </w:r>
    </w:p>
    <w:p w:rsidR="0074287F" w:rsidRPr="000904AD" w:rsidRDefault="0074287F" w:rsidP="0074287F">
      <w:pPr>
        <w:keepLines/>
        <w:ind w:left="1702" w:hanging="1418"/>
        <w:rPr>
          <w:rFonts w:eastAsia="DengXian"/>
          <w:lang w:eastAsia="en-GB"/>
        </w:rPr>
      </w:pPr>
      <w:r w:rsidRPr="000904AD">
        <w:rPr>
          <w:rFonts w:eastAsia="DengXian"/>
          <w:lang w:eastAsia="en-GB"/>
        </w:rPr>
        <w:t>[</w:t>
      </w:r>
      <w:r>
        <w:rPr>
          <w:rFonts w:eastAsia="DengXian"/>
          <w:lang w:eastAsia="en-GB"/>
        </w:rPr>
        <w:t>20</w:t>
      </w:r>
      <w:r w:rsidRPr="000904AD">
        <w:rPr>
          <w:rFonts w:eastAsia="DengXian"/>
          <w:lang w:eastAsia="en-GB"/>
        </w:rPr>
        <w:t>]</w:t>
      </w:r>
      <w:r w:rsidRPr="000904AD">
        <w:rPr>
          <w:rFonts w:eastAsia="DengXian"/>
          <w:lang w:eastAsia="en-GB"/>
        </w:rPr>
        <w:tab/>
      </w:r>
      <w:r w:rsidRPr="000904AD">
        <w:rPr>
          <w:rFonts w:eastAsia="DengXian"/>
        </w:rPr>
        <w:t>IETF RFC 7239: "Forwarded HTTP Extension"</w:t>
      </w:r>
      <w:r w:rsidRPr="000904AD">
        <w:rPr>
          <w:rFonts w:eastAsia="DengXian"/>
          <w:snapToGrid w:val="0"/>
        </w:rPr>
        <w:t>.</w:t>
      </w:r>
    </w:p>
    <w:p w:rsidR="0074287F" w:rsidRPr="00BD6318" w:rsidRDefault="0074287F" w:rsidP="0074287F">
      <w:pPr>
        <w:keepLines/>
        <w:ind w:left="1702" w:hanging="1418"/>
        <w:rPr>
          <w:rFonts w:eastAsia="DengXian"/>
        </w:rPr>
      </w:pPr>
      <w:r w:rsidRPr="00A96225">
        <w:rPr>
          <w:rFonts w:eastAsia="DengXian"/>
        </w:rPr>
        <w:t>[</w:t>
      </w:r>
      <w:r>
        <w:rPr>
          <w:rFonts w:eastAsia="DengXian"/>
        </w:rPr>
        <w:t>21</w:t>
      </w:r>
      <w:r w:rsidRPr="00A96225">
        <w:rPr>
          <w:rFonts w:eastAsia="DengXian"/>
        </w:rPr>
        <w:t>]</w:t>
      </w:r>
      <w:r w:rsidRPr="00A96225">
        <w:rPr>
          <w:rFonts w:eastAsia="DengXian"/>
        </w:rPr>
        <w:tab/>
        <w:t>3GPP TS 29.500: "5G System; Technical Realization of Service Based Architecture; Stage 3"</w:t>
      </w:r>
      <w:proofErr w:type="gramStart"/>
      <w:r w:rsidRPr="00A96225">
        <w:rPr>
          <w:rFonts w:eastAsia="DengXian"/>
        </w:rPr>
        <w:t>.</w:t>
      </w:r>
      <w:r w:rsidRPr="00BD6318">
        <w:rPr>
          <w:rFonts w:eastAsia="DengXian"/>
        </w:rPr>
        <w:t>[</w:t>
      </w:r>
      <w:proofErr w:type="gramEnd"/>
      <w:r>
        <w:rPr>
          <w:rFonts w:eastAsia="DengXian"/>
        </w:rPr>
        <w:t>22</w:t>
      </w:r>
      <w:r w:rsidRPr="00BD6318">
        <w:rPr>
          <w:rFonts w:eastAsia="DengXian"/>
        </w:rPr>
        <w:t>]</w:t>
      </w:r>
      <w:r w:rsidRPr="00BD6318">
        <w:rPr>
          <w:rFonts w:eastAsia="DengXian"/>
        </w:rPr>
        <w:tab/>
        <w:t xml:space="preserve">W3C HTML 4.01 Specification, </w:t>
      </w:r>
      <w:hyperlink r:id="rId19" w:history="1">
        <w:r w:rsidRPr="00BD6318">
          <w:rPr>
            <w:rFonts w:eastAsia="DengXian"/>
            <w:color w:val="0000FF"/>
            <w:u w:val="single"/>
          </w:rPr>
          <w:t>https://www.w3.org/TR/2018/SPSD-html401-20180327/</w:t>
        </w:r>
      </w:hyperlink>
      <w:r w:rsidRPr="00BD6318">
        <w:rPr>
          <w:rFonts w:eastAsia="DengXian"/>
        </w:rPr>
        <w:t>.</w:t>
      </w:r>
    </w:p>
    <w:p w:rsidR="0074287F" w:rsidRPr="00BD6318" w:rsidRDefault="0074287F" w:rsidP="0074287F">
      <w:pPr>
        <w:keepLines/>
        <w:ind w:left="1702" w:hanging="1418"/>
        <w:rPr>
          <w:rFonts w:eastAsia="DengXian"/>
        </w:rPr>
      </w:pPr>
      <w:r w:rsidRPr="00BD6318">
        <w:rPr>
          <w:rFonts w:eastAsia="DengXian"/>
        </w:rPr>
        <w:t>[</w:t>
      </w:r>
      <w:r>
        <w:rPr>
          <w:rFonts w:eastAsia="DengXian"/>
        </w:rPr>
        <w:t>23</w:t>
      </w:r>
      <w:r w:rsidRPr="00BD6318">
        <w:rPr>
          <w:rFonts w:eastAsia="DengXian"/>
        </w:rPr>
        <w:t>]</w:t>
      </w:r>
      <w:r w:rsidRPr="00BD6318">
        <w:rPr>
          <w:rFonts w:eastAsia="DengXian"/>
        </w:rPr>
        <w:tab/>
        <w:t>IETF RFC 6749: "The OAuth 2.0 Authorization Framework".</w:t>
      </w:r>
    </w:p>
    <w:p w:rsidR="0074287F" w:rsidRDefault="0074287F" w:rsidP="0074287F">
      <w:pPr>
        <w:keepLines/>
        <w:ind w:left="1702" w:hanging="1418"/>
        <w:rPr>
          <w:rFonts w:eastAsia="DengXian"/>
        </w:rPr>
      </w:pPr>
      <w:r w:rsidRPr="00BD6318">
        <w:rPr>
          <w:rFonts w:eastAsia="DengXian"/>
        </w:rPr>
        <w:t>[</w:t>
      </w:r>
      <w:r>
        <w:rPr>
          <w:rFonts w:eastAsia="DengXian"/>
        </w:rPr>
        <w:t>24</w:t>
      </w:r>
      <w:r w:rsidRPr="00BD6318">
        <w:rPr>
          <w:rFonts w:eastAsia="DengXian"/>
        </w:rPr>
        <w:t>]</w:t>
      </w:r>
      <w:r w:rsidRPr="00BD6318">
        <w:rPr>
          <w:rFonts w:eastAsia="DengXian"/>
        </w:rPr>
        <w:tab/>
        <w:t>IETF RFC 7519: "JSON Web Token (JWT)".</w:t>
      </w:r>
    </w:p>
    <w:p w:rsidR="00F74C5A" w:rsidRDefault="0074287F" w:rsidP="0074287F">
      <w:pPr>
        <w:keepLines/>
        <w:ind w:left="1702" w:hanging="1418"/>
        <w:rPr>
          <w:ins w:id="5" w:author="Samsung" w:date="2019-09-27T10:28:00Z"/>
          <w:rFonts w:eastAsia="DengXian"/>
        </w:rPr>
      </w:pPr>
      <w:r w:rsidRPr="00BD6318">
        <w:rPr>
          <w:rFonts w:eastAsia="DengXian"/>
        </w:rPr>
        <w:lastRenderedPageBreak/>
        <w:t>[</w:t>
      </w:r>
      <w:r>
        <w:rPr>
          <w:rFonts w:eastAsia="DengXian"/>
        </w:rPr>
        <w:t>25</w:t>
      </w:r>
      <w:r w:rsidRPr="00BD6318">
        <w:rPr>
          <w:rFonts w:eastAsia="DengXian"/>
        </w:rPr>
        <w:t>]</w:t>
      </w:r>
      <w:r w:rsidRPr="00BD6318">
        <w:rPr>
          <w:rFonts w:eastAsia="DengXian"/>
        </w:rPr>
        <w:tab/>
        <w:t>IETF RFC 7515: "JSON Web Signature (JWS)"</w:t>
      </w:r>
      <w:r>
        <w:rPr>
          <w:rFonts w:eastAsia="DengXian"/>
        </w:rPr>
        <w:t>.</w:t>
      </w:r>
    </w:p>
    <w:p w:rsidR="0074287F" w:rsidRDefault="0074287F" w:rsidP="0074287F">
      <w:pPr>
        <w:keepLines/>
        <w:ind w:left="1702" w:hanging="1418"/>
        <w:rPr>
          <w:ins w:id="6" w:author="Samsung" w:date="2019-09-27T10:28:00Z"/>
          <w:rFonts w:eastAsia="DengXian"/>
        </w:rPr>
      </w:pPr>
      <w:ins w:id="7" w:author="Samsung" w:date="2019-09-27T10:28:00Z">
        <w:r>
          <w:rPr>
            <w:rFonts w:eastAsia="DengXian"/>
          </w:rPr>
          <w:t>[26]</w:t>
        </w:r>
        <w:r>
          <w:rPr>
            <w:rFonts w:eastAsia="DengXian"/>
          </w:rPr>
          <w:tab/>
          <w:t>IETF RFC 5789: “PATCH method for HTTP”.</w:t>
        </w:r>
      </w:ins>
    </w:p>
    <w:p w:rsidR="0074287F" w:rsidRDefault="0074287F" w:rsidP="0074287F">
      <w:pPr>
        <w:keepLines/>
        <w:ind w:left="1702" w:hanging="1418"/>
        <w:rPr>
          <w:noProof/>
          <w:lang w:val="en-US"/>
        </w:rPr>
      </w:pPr>
      <w:ins w:id="8" w:author="Samsung" w:date="2019-09-27T10:28:00Z">
        <w:r>
          <w:rPr>
            <w:rFonts w:eastAsia="DengXian"/>
          </w:rPr>
          <w:t>[27]</w:t>
        </w:r>
        <w:r>
          <w:rPr>
            <w:rFonts w:eastAsia="DengXian"/>
          </w:rPr>
          <w:tab/>
        </w:r>
      </w:ins>
      <w:ins w:id="9" w:author="Samsung" w:date="2019-09-27T10:29:00Z">
        <w:r>
          <w:rPr>
            <w:rFonts w:eastAsia="DengXian"/>
          </w:rPr>
          <w:t>IETF RFC 7396: “JSON Merge Patch”.</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10" w:name="_Toc493845656"/>
      <w:bookmarkStart w:id="11" w:name="_Toc512328804"/>
      <w:bookmarkStart w:id="12" w:name="_Toc512340064"/>
      <w:bookmarkStart w:id="13" w:name="_Toc528241901"/>
      <w:bookmarkStart w:id="14" w:name="_Toc531711505"/>
      <w:r w:rsidRPr="00C168AA">
        <w:rPr>
          <w:noProof/>
          <w:sz w:val="40"/>
        </w:rPr>
        <w:t>2nd change</w:t>
      </w:r>
    </w:p>
    <w:p w:rsidR="0074287F" w:rsidRDefault="0074287F" w:rsidP="0074287F">
      <w:pPr>
        <w:pStyle w:val="Heading2"/>
      </w:pPr>
      <w:bookmarkStart w:id="15" w:name="_Toc20393533"/>
      <w:bookmarkEnd w:id="10"/>
      <w:bookmarkEnd w:id="11"/>
      <w:bookmarkEnd w:id="12"/>
      <w:bookmarkEnd w:id="13"/>
      <w:bookmarkEnd w:id="14"/>
      <w:r>
        <w:rPr>
          <w:lang w:val="en-IN"/>
        </w:rPr>
        <w:t>7</w:t>
      </w:r>
      <w:r>
        <w:t>.3</w:t>
      </w:r>
      <w:r>
        <w:tab/>
        <w:t>Usage of HTTP</w:t>
      </w:r>
      <w:bookmarkEnd w:id="15"/>
    </w:p>
    <w:p w:rsidR="0074287F" w:rsidRDefault="0074287F">
      <w:pPr>
        <w:pStyle w:val="Heading3"/>
        <w:rPr>
          <w:ins w:id="16" w:author="Samsung" w:date="2019-09-27T10:30:00Z"/>
        </w:rPr>
        <w:pPrChange w:id="17" w:author="Samsung" w:date="2019-09-27T10:30:00Z">
          <w:pPr/>
        </w:pPrChange>
      </w:pPr>
      <w:ins w:id="18" w:author="Samsung" w:date="2019-09-27T10:30:00Z">
        <w:r>
          <w:t>7.3.1</w:t>
        </w:r>
        <w:r>
          <w:tab/>
          <w:t>General</w:t>
        </w:r>
      </w:ins>
    </w:p>
    <w:p w:rsidR="0074287F" w:rsidRDefault="0074287F" w:rsidP="0074287F">
      <w:r>
        <w:t>For CAPIF APIs, support of HTTP/1.1 (IETF RFC 7230 [4], IETF RFC 7231 [5], IETF RFC 7232 [6], IETF RFC 7233 [7], IETF RFC 7234 [8] and IETF RFC 7235 [9]) over TLS (IETF RFC 5246 [11]) is mandatory and support of HTTP/2 (IETF RFC 7540 [10]) over TLS (IETF RFC 5246 [11]) is recommended.</w:t>
      </w:r>
    </w:p>
    <w:p w:rsidR="009129BB" w:rsidRDefault="0074287F" w:rsidP="0074287F">
      <w:pPr>
        <w:rPr>
          <w:ins w:id="19" w:author="Samsung" w:date="2019-09-27T10:29:00Z"/>
        </w:rPr>
      </w:pPr>
      <w:r>
        <w:t>A functional entity desiring to use HTTP/2 shall use the HTTP upgrade mechanism to negotiate applicable HTTP version as described in IETF RFC 7540 [10].</w:t>
      </w:r>
    </w:p>
    <w:p w:rsidR="0074287F" w:rsidRDefault="0074287F" w:rsidP="0074287F">
      <w:pPr>
        <w:pStyle w:val="Heading3"/>
        <w:rPr>
          <w:ins w:id="20" w:author="Samsung" w:date="2019-09-27T10:29:00Z"/>
        </w:rPr>
      </w:pPr>
      <w:ins w:id="21" w:author="Samsung" w:date="2019-09-27T10:29:00Z">
        <w:r>
          <w:t>7.3.2</w:t>
        </w:r>
        <w:r>
          <w:tab/>
          <w:t>Usage of the HTTP PATCH method</w:t>
        </w:r>
      </w:ins>
    </w:p>
    <w:p w:rsidR="0074287F" w:rsidRPr="00BD46FD" w:rsidRDefault="0074287F" w:rsidP="0074287F">
      <w:pPr>
        <w:rPr>
          <w:ins w:id="22" w:author="Samsung" w:date="2019-09-27T10:29:00Z"/>
        </w:rPr>
      </w:pPr>
      <w:ins w:id="23" w:author="Samsung" w:date="2019-09-27T10:29:00Z">
        <w:r w:rsidRPr="00BD46FD">
          <w:rPr>
            <w:lang w:val="en-US"/>
          </w:rPr>
          <w:t xml:space="preserve">The HTTP PATCH method, as defined in </w:t>
        </w:r>
        <w:r>
          <w:t>IETF RFC 5789 [26</w:t>
        </w:r>
        <w:r w:rsidRPr="00BD46FD">
          <w:t xml:space="preserve">], allows for a partial update of previously sent data, e.g. resources. For a complete replacement of previously sent data, the HTTP PUT method is used. It </w:t>
        </w:r>
        <w:proofErr w:type="gramStart"/>
        <w:r w:rsidRPr="00BD46FD">
          <w:t>is defined</w:t>
        </w:r>
        <w:proofErr w:type="gramEnd"/>
        <w:r w:rsidRPr="00BD46FD">
          <w:t xml:space="preserve"> separately for each resource whether the HTTP PUT and/or the HTTP PATCH are applicable.</w:t>
        </w:r>
      </w:ins>
    </w:p>
    <w:p w:rsidR="0074287F" w:rsidRPr="00BD46FD" w:rsidRDefault="0074287F" w:rsidP="0074287F">
      <w:pPr>
        <w:rPr>
          <w:ins w:id="24" w:author="Samsung" w:date="2019-09-27T10:29:00Z"/>
        </w:rPr>
      </w:pPr>
      <w:ins w:id="25" w:author="Samsung" w:date="2019-09-27T10:29:00Z">
        <w:r w:rsidRPr="00BD46FD">
          <w:t>If the HTTP PATCH method is used, the JSON bodies within the PATCH request shall be encoded according to "JSON Merge Patch", as defined in IETF RFC 73</w:t>
        </w:r>
        <w:r>
          <w:t>9</w:t>
        </w:r>
        <w:r w:rsidRPr="00BD46FD">
          <w:t>6 [</w:t>
        </w:r>
        <w:r>
          <w:t>27</w:t>
        </w:r>
        <w:r w:rsidRPr="00BD46FD">
          <w:t>].</w:t>
        </w:r>
      </w:ins>
    </w:p>
    <w:p w:rsidR="0074287F" w:rsidRDefault="0074287F">
      <w:pPr>
        <w:pStyle w:val="NW"/>
        <w:rPr>
          <w:ins w:id="26" w:author="Samsung" w:date="2019-09-27T10:30:00Z"/>
        </w:rPr>
        <w:pPrChange w:id="27" w:author="Samsung" w:date="2019-09-27T10:29:00Z">
          <w:pPr/>
        </w:pPrChange>
      </w:pPr>
      <w:ins w:id="28" w:author="Samsung" w:date="2019-09-27T10:29:00Z">
        <w:r w:rsidRPr="00BD46FD">
          <w:t>NOTE:</w:t>
        </w:r>
        <w:r w:rsidRPr="00BD46FD">
          <w:tab/>
          <w:t>JSON merge patch is not able to modify individual elements of an array. This is not required in the present release</w:t>
        </w:r>
        <w:r>
          <w:t>.</w:t>
        </w:r>
      </w:ins>
    </w:p>
    <w:p w:rsidR="0074287F" w:rsidRDefault="0074287F">
      <w:pPr>
        <w:pStyle w:val="NW"/>
        <w:rPr>
          <w:noProof/>
        </w:rPr>
        <w:pPrChange w:id="29" w:author="Samsung" w:date="2019-09-27T10:29:00Z">
          <w:pPr/>
        </w:pPrChange>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30" w:name="_Toc493666002"/>
      <w:bookmarkStart w:id="31" w:name="_Toc493774049"/>
      <w:bookmarkStart w:id="32" w:name="_Toc512328856"/>
      <w:bookmarkStart w:id="33" w:name="_Toc512340116"/>
      <w:bookmarkStart w:id="34" w:name="_Toc528241954"/>
      <w:bookmarkStart w:id="35" w:name="_Toc531711558"/>
      <w:r w:rsidRPr="00C168AA">
        <w:rPr>
          <w:noProof/>
          <w:sz w:val="40"/>
        </w:rPr>
        <w:t>3rd change</w:t>
      </w:r>
    </w:p>
    <w:p w:rsidR="0074287F" w:rsidRDefault="0074287F" w:rsidP="0074287F">
      <w:pPr>
        <w:pStyle w:val="Heading2"/>
        <w:rPr>
          <w:lang w:val="en-IN"/>
        </w:rPr>
      </w:pPr>
      <w:bookmarkStart w:id="36" w:name="_Toc20393534"/>
      <w:bookmarkEnd w:id="30"/>
      <w:bookmarkEnd w:id="31"/>
      <w:bookmarkEnd w:id="32"/>
      <w:bookmarkEnd w:id="33"/>
      <w:bookmarkEnd w:id="34"/>
      <w:bookmarkEnd w:id="35"/>
      <w:r>
        <w:rPr>
          <w:lang w:val="en-IN"/>
        </w:rPr>
        <w:t>7.4</w:t>
      </w:r>
      <w:r>
        <w:rPr>
          <w:lang w:val="en-IN"/>
        </w:rPr>
        <w:tab/>
        <w:t>Content type</w:t>
      </w:r>
      <w:bookmarkEnd w:id="36"/>
    </w:p>
    <w:p w:rsidR="0074287F" w:rsidRDefault="0074287F" w:rsidP="0074287F">
      <w:r>
        <w:t xml:space="preserve">The bodies of HTTP request and successful HTTP responses shall be encoded in JSON </w:t>
      </w:r>
      <w:r>
        <w:rPr>
          <w:lang w:eastAsia="zh-CN"/>
        </w:rPr>
        <w:t>format</w:t>
      </w:r>
      <w:r>
        <w:t xml:space="preserve"> (see IETF RFC 7159 [12]). </w:t>
      </w:r>
    </w:p>
    <w:p w:rsidR="0074287F" w:rsidRDefault="0074287F" w:rsidP="0074287F">
      <w:pPr>
        <w:rPr>
          <w:ins w:id="37" w:author="Samsung" w:date="2019-09-27T10:30:00Z"/>
          <w:lang w:eastAsia="zh-CN"/>
        </w:rPr>
      </w:pPr>
      <w:r>
        <w:rPr>
          <w:lang w:eastAsia="zh-CN"/>
        </w:rPr>
        <w:t xml:space="preserve">The MIME media type that shall be used within the related Content-Type header field is </w:t>
      </w:r>
      <w:r>
        <w:t>"</w:t>
      </w:r>
      <w:r>
        <w:rPr>
          <w:lang w:eastAsia="zh-CN"/>
        </w:rPr>
        <w:t>application/</w:t>
      </w:r>
      <w:proofErr w:type="spellStart"/>
      <w:r>
        <w:rPr>
          <w:lang w:eastAsia="zh-CN"/>
        </w:rPr>
        <w:t>json</w:t>
      </w:r>
      <w:proofErr w:type="spellEnd"/>
      <w:r>
        <w:t>"</w:t>
      </w:r>
      <w:r>
        <w:rPr>
          <w:lang w:eastAsia="zh-CN"/>
        </w:rPr>
        <w:t>, as defined in IETF RFC 7159 [12].</w:t>
      </w:r>
    </w:p>
    <w:p w:rsidR="007D4314" w:rsidRDefault="007D4314" w:rsidP="0074287F">
      <w:ins w:id="38" w:author="Samsung" w:date="2019-09-27T10:30:00Z">
        <w:r w:rsidRPr="009C1037">
          <w:t>JSON object used in the HTTP PATCH request shall be encoded according to "JSON Merge Patch" and shall be signalled by the content type "application/</w:t>
        </w:r>
        <w:proofErr w:type="spellStart"/>
        <w:r w:rsidRPr="009C1037">
          <w:t>merge-patch+json</w:t>
        </w:r>
        <w:proofErr w:type="spellEnd"/>
        <w:r w:rsidRPr="009C1037">
          <w:t>", as defined in IETF RFC 73</w:t>
        </w:r>
        <w:r>
          <w:t>9</w:t>
        </w:r>
        <w:r w:rsidRPr="009C1037">
          <w:t>6 [</w:t>
        </w:r>
        <w:r>
          <w:t>27</w:t>
        </w:r>
        <w:r w:rsidRPr="009C1037">
          <w:t>]</w:t>
        </w:r>
        <w:r>
          <w:t>.</w:t>
        </w:r>
      </w:ins>
    </w:p>
    <w:p w:rsidR="0077382B" w:rsidRDefault="0074287F" w:rsidP="0074287F">
      <w:pPr>
        <w:pStyle w:val="NW"/>
        <w:rPr>
          <w:lang w:eastAsia="zh-CN"/>
        </w:rPr>
      </w:pPr>
      <w:r>
        <w:t>NOTE:</w:t>
      </w:r>
      <w:r>
        <w:tab/>
        <w:t>This release only supports the content type JSON.</w:t>
      </w: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160" w:rsidRDefault="00676160">
      <w:r>
        <w:separator/>
      </w:r>
    </w:p>
  </w:endnote>
  <w:endnote w:type="continuationSeparator" w:id="0">
    <w:p w:rsidR="00676160" w:rsidRDefault="0067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160" w:rsidRDefault="00676160">
      <w:r>
        <w:separator/>
      </w:r>
    </w:p>
  </w:footnote>
  <w:footnote w:type="continuationSeparator" w:id="0">
    <w:p w:rsidR="00676160" w:rsidRDefault="00676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B5"/>
    <w:rsid w:val="000A6394"/>
    <w:rsid w:val="000B7FED"/>
    <w:rsid w:val="000C038A"/>
    <w:rsid w:val="000C6598"/>
    <w:rsid w:val="00135C31"/>
    <w:rsid w:val="00145D43"/>
    <w:rsid w:val="0015363A"/>
    <w:rsid w:val="00192C46"/>
    <w:rsid w:val="001A08B3"/>
    <w:rsid w:val="001A121C"/>
    <w:rsid w:val="001A7B60"/>
    <w:rsid w:val="001B1599"/>
    <w:rsid w:val="001B52F0"/>
    <w:rsid w:val="001B7A65"/>
    <w:rsid w:val="001D7765"/>
    <w:rsid w:val="001E41F3"/>
    <w:rsid w:val="00202994"/>
    <w:rsid w:val="00202D53"/>
    <w:rsid w:val="00216D39"/>
    <w:rsid w:val="00227388"/>
    <w:rsid w:val="00235E11"/>
    <w:rsid w:val="0026004D"/>
    <w:rsid w:val="002640DD"/>
    <w:rsid w:val="00275D12"/>
    <w:rsid w:val="00284621"/>
    <w:rsid w:val="00284FEB"/>
    <w:rsid w:val="002860C4"/>
    <w:rsid w:val="002A506F"/>
    <w:rsid w:val="002B0CBC"/>
    <w:rsid w:val="002B5741"/>
    <w:rsid w:val="00305409"/>
    <w:rsid w:val="003609EF"/>
    <w:rsid w:val="0036231A"/>
    <w:rsid w:val="00374DD4"/>
    <w:rsid w:val="003E1A36"/>
    <w:rsid w:val="00410371"/>
    <w:rsid w:val="00415081"/>
    <w:rsid w:val="004242F1"/>
    <w:rsid w:val="00446C2B"/>
    <w:rsid w:val="0046294E"/>
    <w:rsid w:val="004B75B7"/>
    <w:rsid w:val="005113C7"/>
    <w:rsid w:val="0051580D"/>
    <w:rsid w:val="00547111"/>
    <w:rsid w:val="00592D74"/>
    <w:rsid w:val="005B2CBF"/>
    <w:rsid w:val="005E2C44"/>
    <w:rsid w:val="00621188"/>
    <w:rsid w:val="006257ED"/>
    <w:rsid w:val="00630CB6"/>
    <w:rsid w:val="006419C1"/>
    <w:rsid w:val="00676160"/>
    <w:rsid w:val="00695808"/>
    <w:rsid w:val="00697D29"/>
    <w:rsid w:val="006B46FB"/>
    <w:rsid w:val="006E21FB"/>
    <w:rsid w:val="00702739"/>
    <w:rsid w:val="0071467A"/>
    <w:rsid w:val="0072640D"/>
    <w:rsid w:val="0074287F"/>
    <w:rsid w:val="0077382B"/>
    <w:rsid w:val="007818F6"/>
    <w:rsid w:val="00792342"/>
    <w:rsid w:val="007977A8"/>
    <w:rsid w:val="007B512A"/>
    <w:rsid w:val="007C2097"/>
    <w:rsid w:val="007D4314"/>
    <w:rsid w:val="007D6A07"/>
    <w:rsid w:val="007F1F33"/>
    <w:rsid w:val="007F7259"/>
    <w:rsid w:val="008040A8"/>
    <w:rsid w:val="00814403"/>
    <w:rsid w:val="00824C0F"/>
    <w:rsid w:val="008279FA"/>
    <w:rsid w:val="008400D0"/>
    <w:rsid w:val="008626E7"/>
    <w:rsid w:val="00862F26"/>
    <w:rsid w:val="00870EE7"/>
    <w:rsid w:val="00885D25"/>
    <w:rsid w:val="008863B9"/>
    <w:rsid w:val="008A45A6"/>
    <w:rsid w:val="008F686C"/>
    <w:rsid w:val="009129BB"/>
    <w:rsid w:val="009148DE"/>
    <w:rsid w:val="009319C9"/>
    <w:rsid w:val="00933ADA"/>
    <w:rsid w:val="00941E30"/>
    <w:rsid w:val="009777D9"/>
    <w:rsid w:val="00991B88"/>
    <w:rsid w:val="009A5753"/>
    <w:rsid w:val="009A579D"/>
    <w:rsid w:val="009E3297"/>
    <w:rsid w:val="009F0021"/>
    <w:rsid w:val="009F6AD1"/>
    <w:rsid w:val="009F734F"/>
    <w:rsid w:val="00A246B6"/>
    <w:rsid w:val="00A47E70"/>
    <w:rsid w:val="00A50CF0"/>
    <w:rsid w:val="00A7671C"/>
    <w:rsid w:val="00AA2CBC"/>
    <w:rsid w:val="00AA4E3A"/>
    <w:rsid w:val="00AB3C79"/>
    <w:rsid w:val="00AC5820"/>
    <w:rsid w:val="00AD1CD8"/>
    <w:rsid w:val="00B258BB"/>
    <w:rsid w:val="00B67B97"/>
    <w:rsid w:val="00B710F1"/>
    <w:rsid w:val="00B968C8"/>
    <w:rsid w:val="00BA3EC5"/>
    <w:rsid w:val="00BA51D9"/>
    <w:rsid w:val="00BB5DFC"/>
    <w:rsid w:val="00BD279D"/>
    <w:rsid w:val="00BD2EE2"/>
    <w:rsid w:val="00BD6BB8"/>
    <w:rsid w:val="00BE12A3"/>
    <w:rsid w:val="00BE665D"/>
    <w:rsid w:val="00C168AA"/>
    <w:rsid w:val="00C21792"/>
    <w:rsid w:val="00C255CC"/>
    <w:rsid w:val="00C37D20"/>
    <w:rsid w:val="00C532E2"/>
    <w:rsid w:val="00C66BA2"/>
    <w:rsid w:val="00C95985"/>
    <w:rsid w:val="00CC5026"/>
    <w:rsid w:val="00CC68D0"/>
    <w:rsid w:val="00CE23B5"/>
    <w:rsid w:val="00CF0DB3"/>
    <w:rsid w:val="00D03F9A"/>
    <w:rsid w:val="00D06D51"/>
    <w:rsid w:val="00D24991"/>
    <w:rsid w:val="00D36D8F"/>
    <w:rsid w:val="00D50255"/>
    <w:rsid w:val="00D66520"/>
    <w:rsid w:val="00D744F7"/>
    <w:rsid w:val="00D9458C"/>
    <w:rsid w:val="00DD6C10"/>
    <w:rsid w:val="00DE34CF"/>
    <w:rsid w:val="00E02A5A"/>
    <w:rsid w:val="00E13F3D"/>
    <w:rsid w:val="00E17758"/>
    <w:rsid w:val="00E34898"/>
    <w:rsid w:val="00E40FF5"/>
    <w:rsid w:val="00E55810"/>
    <w:rsid w:val="00EA777E"/>
    <w:rsid w:val="00EB09B7"/>
    <w:rsid w:val="00EE7D7C"/>
    <w:rsid w:val="00F00674"/>
    <w:rsid w:val="00F25D98"/>
    <w:rsid w:val="00F300FB"/>
    <w:rsid w:val="00F3559D"/>
    <w:rsid w:val="00F74C5A"/>
    <w:rsid w:val="00FB420F"/>
    <w:rsid w:val="00FB6386"/>
    <w:rsid w:val="00FE12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EXCar">
    <w:name w:val="EX Car"/>
    <w:link w:val="EX"/>
    <w:rsid w:val="0074287F"/>
    <w:rPr>
      <w:rFonts w:ascii="Times New Roman" w:hAnsi="Times New Roman"/>
      <w:lang w:val="en-GB" w:eastAsia="en-US"/>
    </w:rPr>
  </w:style>
  <w:style w:type="character" w:customStyle="1" w:styleId="Heading3Char">
    <w:name w:val="Heading 3 Char"/>
    <w:link w:val="Heading3"/>
    <w:rsid w:val="0074287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w3.org/TR/2018/SPSD-html401-20180327/"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BADA6-E8A7-4534-ADE5-F54517EF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Pages>
  <Words>1083</Words>
  <Characters>6177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42</cp:revision>
  <cp:lastPrinted>1899-12-31T23:00:00Z</cp:lastPrinted>
  <dcterms:created xsi:type="dcterms:W3CDTF">2019-08-19T09:41:00Z</dcterms:created>
  <dcterms:modified xsi:type="dcterms:W3CDTF">2019-09-30T09:40:00Z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